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C622BD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00D63B2D" w:rsidRPr="00D63B2D">
        <w:rPr>
          <w:rFonts w:ascii="Arial" w:eastAsia="Arial Unicode MS" w:hAnsi="Arial" w:cs="Arial"/>
          <w:b/>
          <w:bCs/>
          <w:i/>
          <w:sz w:val="28"/>
        </w:rPr>
        <w:t>S2-2508571</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A62BD6"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A62BD6">
        <w:rPr>
          <w:rFonts w:ascii="Arial" w:hAnsi="Arial" w:cs="Arial"/>
          <w:b/>
        </w:rPr>
        <w:t xml:space="preserve">Huawei, </w:t>
      </w:r>
      <w:r w:rsidR="008F7D6D" w:rsidRPr="00A62BD6">
        <w:rPr>
          <w:rFonts w:ascii="Arial" w:hAnsi="Arial" w:cs="Arial"/>
          <w:b/>
        </w:rPr>
        <w:t>HiSilicon</w:t>
      </w:r>
    </w:p>
    <w:p w14:paraId="6C60AB3E" w14:textId="638B94B0" w:rsidR="007C2972" w:rsidRPr="00A62BD6" w:rsidRDefault="00A24F28" w:rsidP="00A24F28">
      <w:pPr>
        <w:ind w:left="2127" w:hanging="2127"/>
        <w:rPr>
          <w:rFonts w:ascii="Arial" w:hAnsi="Arial" w:cs="Arial"/>
          <w:b/>
        </w:rPr>
      </w:pPr>
      <w:r w:rsidRPr="00A62BD6">
        <w:rPr>
          <w:rFonts w:ascii="Arial" w:hAnsi="Arial" w:cs="Arial"/>
          <w:b/>
        </w:rPr>
        <w:t>Title:</w:t>
      </w:r>
      <w:r w:rsidRPr="00A62BD6">
        <w:rPr>
          <w:rFonts w:ascii="Arial" w:hAnsi="Arial" w:cs="Arial"/>
          <w:b/>
        </w:rPr>
        <w:tab/>
      </w:r>
      <w:r w:rsidR="00A62BD6" w:rsidRPr="00A62BD6">
        <w:rPr>
          <w:rFonts w:ascii="Arial" w:hAnsi="Arial" w:cs="Arial"/>
          <w:b/>
        </w:rPr>
        <w:t>[WT#1.</w:t>
      </w:r>
      <w:r w:rsidR="00BF52AE">
        <w:rPr>
          <w:rFonts w:ascii="Arial" w:hAnsi="Arial" w:cs="Arial"/>
          <w:b/>
        </w:rPr>
        <w:t>2</w:t>
      </w:r>
      <w:r w:rsidR="007579B8">
        <w:rPr>
          <w:rFonts w:ascii="Arial" w:hAnsi="Arial" w:cs="Arial"/>
          <w:b/>
        </w:rPr>
        <w:t xml:space="preserve">, </w:t>
      </w:r>
      <w:r w:rsidR="00445517">
        <w:rPr>
          <w:rFonts w:ascii="Arial" w:hAnsi="Arial" w:cs="Arial"/>
          <w:b/>
        </w:rPr>
        <w:t>S</w:t>
      </w:r>
      <w:r w:rsidR="007579B8">
        <w:rPr>
          <w:rFonts w:ascii="Arial" w:hAnsi="Arial" w:cs="Arial"/>
          <w:b/>
        </w:rPr>
        <w:t>licing</w:t>
      </w:r>
      <w:r w:rsidR="00A62BD6" w:rsidRPr="00A62BD6">
        <w:rPr>
          <w:rFonts w:ascii="Arial" w:hAnsi="Arial" w:cs="Arial"/>
          <w:b/>
        </w:rPr>
        <w:t xml:space="preserve">] </w:t>
      </w:r>
      <w:r w:rsidR="00D63B2D" w:rsidRPr="00D63B2D">
        <w:rPr>
          <w:rFonts w:ascii="Arial" w:hAnsi="Arial" w:cs="Arial"/>
          <w:b/>
        </w:rPr>
        <w:t>WT and KI for Network Slicing in 6G</w:t>
      </w:r>
    </w:p>
    <w:p w14:paraId="539653C5" w14:textId="77777777" w:rsidR="00A24F28" w:rsidRPr="00A62BD6" w:rsidRDefault="002A3C41" w:rsidP="00A24F28">
      <w:pPr>
        <w:ind w:left="2127" w:hanging="2127"/>
        <w:rPr>
          <w:rFonts w:ascii="Arial" w:hAnsi="Arial" w:cs="Arial"/>
          <w:b/>
        </w:rPr>
      </w:pPr>
      <w:r w:rsidRPr="00A62BD6">
        <w:rPr>
          <w:rFonts w:ascii="Arial" w:hAnsi="Arial" w:cs="Arial"/>
          <w:b/>
        </w:rPr>
        <w:t>Document for:</w:t>
      </w:r>
      <w:r w:rsidRPr="00A62BD6">
        <w:rPr>
          <w:rFonts w:ascii="Arial" w:hAnsi="Arial" w:cs="Arial"/>
          <w:b/>
        </w:rPr>
        <w:tab/>
      </w:r>
      <w:r w:rsidR="00A24F28" w:rsidRPr="00A62BD6">
        <w:rPr>
          <w:rFonts w:ascii="Arial" w:hAnsi="Arial" w:cs="Arial"/>
          <w:b/>
        </w:rPr>
        <w:t>Approval</w:t>
      </w:r>
    </w:p>
    <w:p w14:paraId="49189C49" w14:textId="359E4895" w:rsidR="00A24F28" w:rsidRPr="00A62BD6" w:rsidRDefault="008F7D6D" w:rsidP="00A24F28">
      <w:pPr>
        <w:ind w:left="2127" w:hanging="2127"/>
        <w:rPr>
          <w:rFonts w:ascii="Arial" w:hAnsi="Arial" w:cs="Arial"/>
          <w:b/>
        </w:rPr>
      </w:pPr>
      <w:r w:rsidRPr="00A62BD6">
        <w:rPr>
          <w:rFonts w:ascii="Arial" w:hAnsi="Arial" w:cs="Arial"/>
          <w:b/>
        </w:rPr>
        <w:t>Agenda Item:</w:t>
      </w:r>
      <w:r w:rsidRPr="00A62BD6">
        <w:rPr>
          <w:rFonts w:ascii="Arial" w:hAnsi="Arial" w:cs="Arial"/>
          <w:b/>
        </w:rPr>
        <w:tab/>
      </w:r>
      <w:r w:rsidR="00A62BD6" w:rsidRPr="00A62BD6">
        <w:rPr>
          <w:rFonts w:ascii="Arial" w:hAnsi="Arial" w:cs="Arial"/>
          <w:b/>
        </w:rPr>
        <w:t>20.6.1.2</w:t>
      </w:r>
    </w:p>
    <w:p w14:paraId="50306FB0" w14:textId="018E3242" w:rsidR="00A24F28" w:rsidRPr="00A62BD6" w:rsidRDefault="00A24F28" w:rsidP="00A24F28">
      <w:pPr>
        <w:ind w:left="2127" w:hanging="2127"/>
        <w:rPr>
          <w:rFonts w:ascii="Arial" w:hAnsi="Arial" w:cs="Arial"/>
          <w:b/>
        </w:rPr>
      </w:pPr>
      <w:r w:rsidRPr="00A62BD6">
        <w:rPr>
          <w:rFonts w:ascii="Arial" w:hAnsi="Arial" w:cs="Arial"/>
          <w:b/>
        </w:rPr>
        <w:t>Work Item / Release:</w:t>
      </w:r>
      <w:r w:rsidRPr="00A62BD6">
        <w:rPr>
          <w:rFonts w:ascii="Arial" w:hAnsi="Arial" w:cs="Arial"/>
          <w:b/>
        </w:rPr>
        <w:tab/>
      </w:r>
      <w:r w:rsidR="00A62BD6" w:rsidRPr="00A62BD6">
        <w:rPr>
          <w:rFonts w:ascii="Arial" w:hAnsi="Arial" w:cs="Arial"/>
          <w:b/>
        </w:rPr>
        <w:t>FS_6G_ARC</w:t>
      </w:r>
      <w:r w:rsidR="00462B3D" w:rsidRPr="00A62BD6">
        <w:rPr>
          <w:rFonts w:ascii="Arial" w:hAnsi="Arial" w:cs="Arial"/>
          <w:b/>
        </w:rPr>
        <w:t xml:space="preserve"> / Rel-</w:t>
      </w:r>
      <w:r w:rsidR="00647BA2" w:rsidRPr="00A62BD6">
        <w:rPr>
          <w:rFonts w:ascii="Arial" w:hAnsi="Arial" w:cs="Arial"/>
          <w:b/>
        </w:rPr>
        <w:t>20</w:t>
      </w:r>
    </w:p>
    <w:p w14:paraId="6D39A49A" w14:textId="1C5FC13D" w:rsidR="00EF48DB" w:rsidRPr="00A62BD6" w:rsidRDefault="00A24F28" w:rsidP="00EC53AC">
      <w:pPr>
        <w:jc w:val="both"/>
        <w:rPr>
          <w:rFonts w:ascii="Arial" w:eastAsia="MS Mincho" w:hAnsi="Arial" w:cs="Arial"/>
          <w:i/>
        </w:rPr>
      </w:pPr>
      <w:r w:rsidRPr="00A62BD6">
        <w:rPr>
          <w:rFonts w:ascii="Arial" w:hAnsi="Arial" w:cs="Arial"/>
          <w:i/>
        </w:rPr>
        <w:t>Abstract:</w:t>
      </w:r>
      <w:r w:rsidR="00D63B2D" w:rsidRPr="00D63B2D">
        <w:t xml:space="preserve"> </w:t>
      </w:r>
      <w:r w:rsidR="00D63B2D" w:rsidRPr="00D63B2D">
        <w:rPr>
          <w:rFonts w:ascii="Arial" w:hAnsi="Arial" w:cs="Arial"/>
          <w:i/>
        </w:rPr>
        <w:t>It is proposed to add WT and KI for Network Slicing in 6G</w:t>
      </w:r>
      <w:r w:rsidR="00A62BD6" w:rsidRPr="00A62BD6">
        <w:rPr>
          <w:rFonts w:ascii="Arial" w:hAnsi="Arial" w:cs="Arial"/>
          <w:i/>
        </w:rPr>
        <w:t>.</w:t>
      </w:r>
    </w:p>
    <w:p w14:paraId="576C96D7" w14:textId="77777777" w:rsidR="00A93620" w:rsidRPr="00A62BD6" w:rsidRDefault="00B3593E" w:rsidP="00B3593E">
      <w:pPr>
        <w:pStyle w:val="1"/>
      </w:pPr>
      <w:r w:rsidRPr="00A62BD6">
        <w:t xml:space="preserve">1. </w:t>
      </w:r>
      <w:r w:rsidR="00305F20" w:rsidRPr="00A62BD6">
        <w:t>Introduction</w:t>
      </w:r>
      <w:r w:rsidR="00BE6AFC" w:rsidRPr="00A62BD6">
        <w:t>/Discussion</w:t>
      </w:r>
    </w:p>
    <w:p w14:paraId="7BE38959" w14:textId="1F1E5D43" w:rsidR="00DF0A26" w:rsidRDefault="00296597" w:rsidP="008754B1">
      <w:pPr>
        <w:jc w:val="both"/>
        <w:rPr>
          <w:lang w:eastAsia="zh-CN"/>
        </w:rPr>
      </w:pPr>
      <w:r w:rsidRPr="00A62BD6">
        <w:rPr>
          <w:lang w:eastAsia="zh-CN"/>
        </w:rPr>
        <w:t>As described in postponed S2-2508113, it can be seen that people have potential agreements to simplify the slicing features for both UE and Network sides. However, there are two things to improve:</w:t>
      </w:r>
    </w:p>
    <w:p w14:paraId="5ACB9325" w14:textId="6EC2D6AE" w:rsidR="00296597" w:rsidRPr="00433D4A" w:rsidRDefault="00296597" w:rsidP="00433D4A">
      <w:pPr>
        <w:pStyle w:val="af0"/>
        <w:numPr>
          <w:ilvl w:val="0"/>
          <w:numId w:val="18"/>
        </w:numPr>
        <w:jc w:val="both"/>
        <w:rPr>
          <w:rFonts w:eastAsiaTheme="minorEastAsia"/>
          <w:lang w:eastAsia="zh-CN"/>
        </w:rPr>
      </w:pPr>
      <w:r w:rsidRPr="00433D4A">
        <w:rPr>
          <w:rFonts w:eastAsiaTheme="minorEastAsia"/>
          <w:lang w:eastAsia="zh-CN"/>
        </w:rPr>
        <w:t xml:space="preserve">there is description on new 6G </w:t>
      </w:r>
      <w:r w:rsidR="00433D4A" w:rsidRPr="00433D4A">
        <w:rPr>
          <w:rFonts w:eastAsiaTheme="minorEastAsia"/>
          <w:lang w:eastAsia="zh-CN"/>
        </w:rPr>
        <w:t xml:space="preserve">functionality. But it is unclear what new 6G functionality means. It is understandable that due to WT1.1 or the simplification on slicing features, there may be some new procedures/NFs to support the slicing feature. But the new 6G functionality can also mean new features, which is not the intention of the majority. It is proposed to remove such description. </w:t>
      </w:r>
      <w:r w:rsidR="00A62BD6">
        <w:rPr>
          <w:rFonts w:eastAsiaTheme="minorEastAsia"/>
          <w:lang w:eastAsia="zh-CN"/>
        </w:rPr>
        <w:t>It is part of simplification or cooperation with other WTs.</w:t>
      </w:r>
      <w:r w:rsidR="00433D4A" w:rsidRPr="00433D4A">
        <w:rPr>
          <w:rFonts w:eastAsiaTheme="minorEastAsia"/>
          <w:lang w:eastAsia="zh-CN"/>
        </w:rPr>
        <w:t xml:space="preserve">  </w:t>
      </w:r>
    </w:p>
    <w:p w14:paraId="37C814D2" w14:textId="77777777" w:rsidR="00A62BD6" w:rsidRDefault="00433D4A" w:rsidP="00433D4A">
      <w:pPr>
        <w:pStyle w:val="af0"/>
        <w:numPr>
          <w:ilvl w:val="0"/>
          <w:numId w:val="18"/>
        </w:numPr>
        <w:jc w:val="both"/>
        <w:rPr>
          <w:rFonts w:eastAsiaTheme="minorEastAsia"/>
          <w:lang w:eastAsia="zh-CN"/>
        </w:rPr>
      </w:pPr>
      <w:r>
        <w:rPr>
          <w:rFonts w:eastAsiaTheme="minorEastAsia" w:hint="eastAsia"/>
          <w:lang w:eastAsia="zh-CN"/>
        </w:rPr>
        <w:t>C</w:t>
      </w:r>
      <w:r>
        <w:rPr>
          <w:rFonts w:eastAsiaTheme="minorEastAsia"/>
          <w:lang w:eastAsia="zh-CN"/>
        </w:rPr>
        <w:t xml:space="preserve">urrent description on </w:t>
      </w:r>
      <w:r w:rsidR="00CC69E5" w:rsidRPr="00CC69E5">
        <w:rPr>
          <w:rFonts w:eastAsiaTheme="minorEastAsia"/>
          <w:lang w:eastAsia="zh-CN"/>
        </w:rPr>
        <w:t>application traffic mapping to network slice(s)</w:t>
      </w:r>
      <w:r w:rsidR="00A62BD6">
        <w:rPr>
          <w:rFonts w:eastAsiaTheme="minorEastAsia"/>
          <w:lang w:eastAsia="zh-CN"/>
        </w:rPr>
        <w:t xml:space="preserve"> has an issue as there could be no traffic when to do the mapping, e.g. the User Plane has not been established. It is proposed to remove the traffic.</w:t>
      </w:r>
    </w:p>
    <w:p w14:paraId="5FFB4FFD" w14:textId="77777777" w:rsidR="00A62BD6" w:rsidRDefault="00A62BD6" w:rsidP="00A62BD6">
      <w:pPr>
        <w:jc w:val="both"/>
        <w:rPr>
          <w:rFonts w:eastAsiaTheme="minorEastAsia"/>
          <w:lang w:eastAsia="zh-CN"/>
        </w:rPr>
      </w:pPr>
    </w:p>
    <w:p w14:paraId="0FB58FA5" w14:textId="46BA19C7" w:rsidR="00A62BD6" w:rsidRPr="00A62BD6" w:rsidRDefault="00A62BD6" w:rsidP="00A62BD6">
      <w:pPr>
        <w:jc w:val="both"/>
        <w:rPr>
          <w:rFonts w:eastAsiaTheme="minorEastAsia"/>
          <w:lang w:eastAsia="zh-CN"/>
        </w:rPr>
      </w:pPr>
      <w:r>
        <w:rPr>
          <w:rFonts w:eastAsiaTheme="minorEastAsia"/>
          <w:lang w:eastAsia="zh-CN"/>
        </w:rPr>
        <w:t>For the KI description, it is proposed to reflect the WT discussion in the details:</w:t>
      </w:r>
      <w:r w:rsidRPr="00A62BD6">
        <w:rPr>
          <w:rFonts w:eastAsiaTheme="minorEastAsia"/>
          <w:lang w:eastAsia="zh-CN"/>
        </w:rPr>
        <w:t xml:space="preserve"> </w:t>
      </w:r>
    </w:p>
    <w:p w14:paraId="195C7F84" w14:textId="1F6518BE" w:rsidR="00A62BD6" w:rsidRPr="00A62BD6" w:rsidRDefault="00A62BD6" w:rsidP="00A62BD6">
      <w:pPr>
        <w:jc w:val="both"/>
        <w:rPr>
          <w:rFonts w:eastAsiaTheme="minorEastAsia"/>
          <w:lang w:eastAsia="zh-CN"/>
        </w:rPr>
      </w:pPr>
      <w:r>
        <w:rPr>
          <w:rFonts w:eastAsiaTheme="minorEastAsia"/>
          <w:lang w:eastAsia="zh-CN"/>
        </w:rPr>
        <w:t xml:space="preserve">On UE side simplification: </w:t>
      </w:r>
      <w:r w:rsidRPr="00A62BD6">
        <w:rPr>
          <w:rFonts w:eastAsiaTheme="minorEastAsia"/>
          <w:lang w:eastAsia="zh-CN"/>
        </w:rPr>
        <w:t>considering minimize or avoid the impact on the UE</w:t>
      </w:r>
      <w:r>
        <w:rPr>
          <w:rFonts w:eastAsiaTheme="minorEastAsia"/>
          <w:lang w:eastAsia="zh-CN"/>
        </w:rPr>
        <w:t xml:space="preserve"> </w:t>
      </w:r>
      <w:r w:rsidRPr="00A62BD6">
        <w:rPr>
          <w:rFonts w:eastAsiaTheme="minorEastAsia"/>
          <w:lang w:eastAsia="zh-CN"/>
        </w:rPr>
        <w:t>to ensure efficient slice selection/reselection mechanisms</w:t>
      </w:r>
      <w:r>
        <w:rPr>
          <w:rFonts w:eastAsiaTheme="minorEastAsia"/>
          <w:lang w:eastAsia="zh-CN"/>
        </w:rPr>
        <w:t xml:space="preserve">, also considering </w:t>
      </w:r>
      <w:r w:rsidRPr="00A62BD6">
        <w:rPr>
          <w:rFonts w:eastAsiaTheme="minorEastAsia"/>
          <w:lang w:eastAsia="zh-CN"/>
        </w:rPr>
        <w:t>both non-roaming and roaming scenario</w:t>
      </w:r>
      <w:r w:rsidR="00553D79">
        <w:rPr>
          <w:rFonts w:eastAsiaTheme="minorEastAsia"/>
          <w:lang w:eastAsia="zh-CN"/>
        </w:rPr>
        <w:t xml:space="preserve"> harmonization</w:t>
      </w:r>
      <w:r w:rsidRPr="00A62BD6">
        <w:rPr>
          <w:rFonts w:eastAsiaTheme="minorEastAsia"/>
          <w:lang w:eastAsia="zh-CN"/>
        </w:rPr>
        <w:t>.</w:t>
      </w:r>
    </w:p>
    <w:p w14:paraId="3E15FFF4" w14:textId="69120162" w:rsidR="00433D4A" w:rsidRDefault="00A62BD6" w:rsidP="00A62BD6">
      <w:pPr>
        <w:jc w:val="both"/>
        <w:rPr>
          <w:rFonts w:eastAsiaTheme="minorEastAsia"/>
          <w:lang w:eastAsia="zh-CN"/>
        </w:rPr>
      </w:pPr>
      <w:r>
        <w:rPr>
          <w:rFonts w:eastAsiaTheme="minorEastAsia"/>
          <w:lang w:eastAsia="zh-CN"/>
        </w:rPr>
        <w:t xml:space="preserve">On Network side simplification: Considering to minimize </w:t>
      </w:r>
      <w:r w:rsidRPr="00A62BD6">
        <w:rPr>
          <w:rFonts w:eastAsiaTheme="minorEastAsia"/>
          <w:lang w:eastAsia="zh-CN"/>
        </w:rPr>
        <w:t>the option of slicing feature(s)</w:t>
      </w:r>
      <w:r>
        <w:rPr>
          <w:rFonts w:eastAsiaTheme="minorEastAsia"/>
          <w:lang w:eastAsia="zh-CN"/>
        </w:rPr>
        <w:t xml:space="preserve"> and </w:t>
      </w:r>
      <w:r w:rsidRPr="00A62BD6">
        <w:rPr>
          <w:rFonts w:eastAsiaTheme="minorEastAsia"/>
          <w:lang w:eastAsia="zh-CN"/>
        </w:rPr>
        <w:t xml:space="preserve">the </w:t>
      </w:r>
      <w:r w:rsidR="00553D79" w:rsidRPr="00A62BD6">
        <w:rPr>
          <w:rFonts w:eastAsiaTheme="minorEastAsia"/>
          <w:lang w:eastAsia="zh-CN"/>
        </w:rPr>
        <w:t>s</w:t>
      </w:r>
      <w:r w:rsidR="00553D79" w:rsidRPr="00553D79">
        <w:rPr>
          <w:rFonts w:eastAsiaTheme="minorEastAsia"/>
          <w:lang w:val="en-US" w:eastAsia="zh-CN"/>
        </w:rPr>
        <w:t xml:space="preserve"> </w:t>
      </w:r>
      <w:r w:rsidR="00553D79">
        <w:rPr>
          <w:rFonts w:eastAsiaTheme="minorEastAsia"/>
          <w:lang w:val="en-US" w:eastAsia="zh-CN"/>
        </w:rPr>
        <w:t>complexity of slicing feature(s)</w:t>
      </w:r>
      <w:r w:rsidRPr="00A62BD6">
        <w:rPr>
          <w:rFonts w:eastAsiaTheme="minorEastAsia"/>
          <w:lang w:eastAsia="zh-CN"/>
        </w:rPr>
        <w:t>.</w:t>
      </w:r>
    </w:p>
    <w:p w14:paraId="2E75773A" w14:textId="77777777" w:rsidR="00A62BD6" w:rsidRPr="00A62BD6" w:rsidRDefault="00A62BD6" w:rsidP="00A62BD6">
      <w:pPr>
        <w:jc w:val="both"/>
        <w:rPr>
          <w:rFonts w:eastAsiaTheme="minorEastAsia"/>
          <w:lang w:val="en-US" w:eastAsia="zh-CN"/>
        </w:rPr>
      </w:pPr>
    </w:p>
    <w:p w14:paraId="631913F7" w14:textId="77777777" w:rsidR="00CA6115" w:rsidRPr="00927C1B" w:rsidRDefault="00CA6115" w:rsidP="00CA6115">
      <w:pPr>
        <w:pStyle w:val="1"/>
      </w:pPr>
      <w:r>
        <w:t>2</w:t>
      </w:r>
      <w:r w:rsidRPr="00927C1B">
        <w:t xml:space="preserve">. </w:t>
      </w:r>
      <w:r>
        <w:t>Text Proposal</w:t>
      </w:r>
    </w:p>
    <w:p w14:paraId="541FD5A7" w14:textId="7D142EE4" w:rsidR="00CA6115" w:rsidRPr="00813D73" w:rsidRDefault="00F40EE5" w:rsidP="008754B1">
      <w:pPr>
        <w:jc w:val="both"/>
        <w:rPr>
          <w:lang w:eastAsia="zh-CN"/>
        </w:rPr>
      </w:pPr>
      <w:r>
        <w:rPr>
          <w:lang w:eastAsia="zh-CN"/>
        </w:rPr>
        <w:t>It is proposed to capture the following changes vs. TR</w:t>
      </w:r>
      <w:r w:rsidR="00B7146B" w:rsidRPr="00DA677B">
        <w:t> </w:t>
      </w:r>
      <w:r w:rsidRPr="00981897">
        <w:rPr>
          <w:lang w:eastAsia="zh-CN"/>
        </w:rPr>
        <w:t>23.</w:t>
      </w:r>
      <w:r w:rsidR="00981897" w:rsidRPr="00981897">
        <w:rPr>
          <w:lang w:eastAsia="zh-CN"/>
        </w:rPr>
        <w:t>801</w:t>
      </w:r>
      <w:r w:rsidR="00AE0B99" w:rsidRPr="00981897">
        <w:rPr>
          <w:lang w:eastAsia="zh-CN"/>
        </w:rPr>
        <w:t>-</w:t>
      </w:r>
      <w:r w:rsidR="00981897" w:rsidRPr="00981897">
        <w:rPr>
          <w:lang w:eastAsia="zh-CN"/>
        </w:rPr>
        <w:t>01</w:t>
      </w:r>
      <w:r w:rsidRPr="00981897">
        <w:rPr>
          <w:lang w:eastAsia="zh-CN"/>
        </w:rPr>
        <w:t>.</w:t>
      </w:r>
    </w:p>
    <w:p w14:paraId="64544939" w14:textId="37D93CD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D63B2D">
        <w:rPr>
          <w:rFonts w:ascii="Arial" w:hAnsi="Arial" w:cs="Arial"/>
          <w:color w:val="FF0000"/>
          <w:sz w:val="28"/>
          <w:szCs w:val="28"/>
          <w:lang w:val="en-US"/>
        </w:rPr>
        <w:t xml:space="preserve"> All new</w:t>
      </w:r>
    </w:p>
    <w:bookmarkEnd w:id="1"/>
    <w:p w14:paraId="7401886D" w14:textId="77777777" w:rsidR="00473A32" w:rsidRPr="00E96F69" w:rsidRDefault="00473A32" w:rsidP="00473A32">
      <w:pPr>
        <w:pStyle w:val="1"/>
        <w:rPr>
          <w:rFonts w:cs="Arial"/>
          <w:sz w:val="32"/>
          <w:szCs w:val="18"/>
        </w:rPr>
      </w:pPr>
      <w:r w:rsidRPr="00822E86">
        <w:t xml:space="preserve">Annex </w:t>
      </w:r>
      <w:r>
        <w:t>A.X</w:t>
      </w:r>
      <w:r w:rsidRPr="00E96F69">
        <w:rPr>
          <w:rFonts w:cs="Arial"/>
          <w:sz w:val="32"/>
          <w:szCs w:val="18"/>
        </w:rPr>
        <w:t xml:space="preserve">. </w:t>
      </w:r>
      <w:r>
        <w:rPr>
          <w:rFonts w:cs="Arial"/>
          <w:sz w:val="32"/>
          <w:szCs w:val="18"/>
        </w:rPr>
        <w:t>WT#1.2 Scope on Network Slicing</w:t>
      </w:r>
    </w:p>
    <w:p w14:paraId="79DBC331" w14:textId="77777777" w:rsidR="00473A32" w:rsidRDefault="00473A32" w:rsidP="00473A32">
      <w:pPr>
        <w:rPr>
          <w:lang w:val="en-US" w:eastAsia="zh-CN"/>
        </w:rPr>
      </w:pPr>
      <w:r w:rsidRPr="00534AB3">
        <w:rPr>
          <w:rFonts w:hint="eastAsia"/>
          <w:lang w:val="en-US" w:eastAsia="zh-CN"/>
        </w:rPr>
        <w:t xml:space="preserve">The </w:t>
      </w:r>
      <w:r w:rsidRPr="00FC4E73">
        <w:rPr>
          <w:lang w:val="en-US" w:eastAsia="zh-CN"/>
        </w:rPr>
        <w:t>scope</w:t>
      </w:r>
      <w:r>
        <w:rPr>
          <w:lang w:val="en-US" w:eastAsia="zh-CN"/>
        </w:rPr>
        <w:t xml:space="preserve"> of the network slicing work task </w:t>
      </w:r>
      <w:r w:rsidRPr="00534AB3">
        <w:rPr>
          <w:rFonts w:hint="eastAsia"/>
          <w:lang w:val="en-US" w:eastAsia="zh-CN"/>
        </w:rPr>
        <w:t>include</w:t>
      </w:r>
      <w:r>
        <w:rPr>
          <w:lang w:val="en-US" w:eastAsia="zh-CN"/>
        </w:rPr>
        <w:t>s</w:t>
      </w:r>
      <w:r w:rsidRPr="00534AB3">
        <w:rPr>
          <w:rFonts w:hint="eastAsia"/>
          <w:lang w:val="en-US" w:eastAsia="zh-CN"/>
        </w:rPr>
        <w:t>:</w:t>
      </w:r>
    </w:p>
    <w:p w14:paraId="7EDC29E8" w14:textId="10B0902B" w:rsidR="00473A32" w:rsidRPr="005E4122" w:rsidRDefault="00473A32" w:rsidP="00473A32">
      <w:pPr>
        <w:pStyle w:val="B1"/>
        <w:rPr>
          <w:lang w:eastAsia="zh-CN"/>
        </w:rPr>
      </w:pPr>
      <w:bookmarkStart w:id="2" w:name="_Hlk206611456"/>
      <w:r w:rsidRPr="005E4122">
        <w:rPr>
          <w:lang w:eastAsia="zh-CN"/>
        </w:rPr>
        <w:t>1.</w:t>
      </w:r>
      <w:r w:rsidRPr="005E4122">
        <w:rPr>
          <w:lang w:eastAsia="zh-CN"/>
        </w:rPr>
        <w:tab/>
        <w:t>Study the overall design and functionalities of the 6G network slicing</w:t>
      </w:r>
      <w:del w:id="3" w:author="Huawei-shy" w:date="2025-09-10T19:56:00Z">
        <w:r w:rsidRPr="005E4122" w:rsidDel="00473A32">
          <w:rPr>
            <w:lang w:eastAsia="zh-CN"/>
          </w:rPr>
          <w:delText>, which may include existing 5G and new 6G functionality</w:delText>
        </w:r>
      </w:del>
      <w:r w:rsidRPr="005E4122">
        <w:rPr>
          <w:lang w:eastAsia="zh-CN"/>
        </w:rPr>
        <w:t xml:space="preserve">. </w:t>
      </w:r>
      <w:ins w:id="4" w:author="Huawei-shy" w:date="2025-09-10T19:57:00Z">
        <w:r>
          <w:rPr>
            <w:lang w:eastAsia="zh-CN"/>
          </w:rPr>
          <w:t xml:space="preserve">5G network slicing is a start point for discussion. </w:t>
        </w:r>
      </w:ins>
      <w:r w:rsidRPr="005E4122">
        <w:rPr>
          <w:lang w:eastAsia="zh-CN"/>
        </w:rPr>
        <w:t xml:space="preserve">The overall network slicing design will also consider: </w:t>
      </w:r>
    </w:p>
    <w:p w14:paraId="5F4093E7" w14:textId="3A93B828" w:rsidR="00473A32" w:rsidRPr="005E4122" w:rsidRDefault="00473A32" w:rsidP="00473A32">
      <w:pPr>
        <w:pStyle w:val="B2"/>
        <w:rPr>
          <w:lang w:eastAsia="zh-CN"/>
        </w:rPr>
      </w:pPr>
      <w:r w:rsidRPr="005E4122">
        <w:rPr>
          <w:lang w:eastAsia="zh-CN"/>
        </w:rPr>
        <w:t>a.</w:t>
      </w:r>
      <w:r w:rsidRPr="005E4122">
        <w:rPr>
          <w:lang w:eastAsia="zh-CN"/>
        </w:rPr>
        <w:tab/>
      </w:r>
      <w:r>
        <w:rPr>
          <w:lang w:eastAsia="zh-CN"/>
        </w:rPr>
        <w:t>I</w:t>
      </w:r>
      <w:r w:rsidRPr="005E4122">
        <w:rPr>
          <w:lang w:eastAsia="zh-CN"/>
        </w:rPr>
        <w:t>dentify and address any areas of possible improvement and simplification</w:t>
      </w:r>
      <w:ins w:id="5" w:author="Huawei-shy" w:date="2025-09-10T19:57:00Z">
        <w:r>
          <w:rPr>
            <w:lang w:eastAsia="zh-CN"/>
          </w:rPr>
          <w:t xml:space="preserve"> for </w:t>
        </w:r>
      </w:ins>
      <w:ins w:id="6" w:author="Huawei-shy" w:date="2025-09-10T20:20:00Z">
        <w:r>
          <w:rPr>
            <w:lang w:eastAsia="zh-CN"/>
          </w:rPr>
          <w:t xml:space="preserve">both </w:t>
        </w:r>
      </w:ins>
      <w:ins w:id="7" w:author="Huawei-shy" w:date="2025-09-10T20:14:00Z">
        <w:r>
          <w:rPr>
            <w:lang w:eastAsia="zh-CN"/>
          </w:rPr>
          <w:t>UE</w:t>
        </w:r>
      </w:ins>
      <w:ins w:id="8" w:author="Huawei-shy" w:date="2025-09-10T20:20:00Z">
        <w:r>
          <w:rPr>
            <w:lang w:eastAsia="zh-CN"/>
          </w:rPr>
          <w:t xml:space="preserve"> and network</w:t>
        </w:r>
      </w:ins>
      <w:ins w:id="9" w:author="Huawei-shy" w:date="2025-09-10T19:57:00Z">
        <w:r>
          <w:rPr>
            <w:lang w:eastAsia="zh-CN"/>
          </w:rPr>
          <w:t xml:space="preserve"> side</w:t>
        </w:r>
      </w:ins>
      <w:ins w:id="10" w:author="Huawei-shy" w:date="2025-09-10T20:20:00Z">
        <w:r>
          <w:rPr>
            <w:lang w:eastAsia="zh-CN"/>
          </w:rPr>
          <w:t>s</w:t>
        </w:r>
      </w:ins>
      <w:r w:rsidRPr="005E4122">
        <w:rPr>
          <w:lang w:eastAsia="zh-CN"/>
        </w:rPr>
        <w:t>;</w:t>
      </w:r>
    </w:p>
    <w:p w14:paraId="4B76F10A" w14:textId="6FD0F32A" w:rsidR="00473A32" w:rsidRPr="005E4122" w:rsidRDefault="00473A32" w:rsidP="00473A32">
      <w:pPr>
        <w:pStyle w:val="B2"/>
        <w:rPr>
          <w:lang w:eastAsia="zh-CN"/>
        </w:rPr>
      </w:pPr>
      <w:r w:rsidRPr="005E4122">
        <w:rPr>
          <w:lang w:eastAsia="zh-CN"/>
        </w:rPr>
        <w:t>b.</w:t>
      </w:r>
      <w:r w:rsidRPr="005E4122">
        <w:rPr>
          <w:lang w:eastAsia="zh-CN"/>
        </w:rPr>
        <w:tab/>
      </w:r>
      <w:r w:rsidRPr="005E4122">
        <w:rPr>
          <w:lang w:eastAsia="zh-CN"/>
        </w:rPr>
        <w:tab/>
        <w:t xml:space="preserve">Identify and address improvements of the application </w:t>
      </w:r>
      <w:del w:id="11" w:author="Huawei-shy" w:date="2025-09-10T19:57:00Z">
        <w:r w:rsidRPr="005E4122" w:rsidDel="00473A32">
          <w:rPr>
            <w:lang w:eastAsia="zh-CN"/>
          </w:rPr>
          <w:delText xml:space="preserve">traffic </w:delText>
        </w:r>
      </w:del>
      <w:r w:rsidRPr="005E4122">
        <w:rPr>
          <w:lang w:eastAsia="zh-CN"/>
        </w:rPr>
        <w:t>mapping to network slice(s).</w:t>
      </w:r>
    </w:p>
    <w:p w14:paraId="2D09EA98" w14:textId="57C5AD99" w:rsidR="00473A32" w:rsidRPr="005E4122" w:rsidDel="00473A32" w:rsidRDefault="00473A32" w:rsidP="00473A32">
      <w:pPr>
        <w:pStyle w:val="NO"/>
        <w:rPr>
          <w:del w:id="12" w:author="Huawei-shy" w:date="2025-09-10T19:57:00Z"/>
          <w:lang w:eastAsia="zh-CN"/>
        </w:rPr>
      </w:pPr>
      <w:del w:id="13" w:author="Huawei-shy" w:date="2025-10-01T20:28:00Z">
        <w:r w:rsidRPr="005E4122" w:rsidDel="00D63B2D">
          <w:rPr>
            <w:lang w:eastAsia="zh-CN"/>
          </w:rPr>
          <w:lastRenderedPageBreak/>
          <w:delText>NOTE:</w:delText>
        </w:r>
      </w:del>
      <w:del w:id="14" w:author="Huawei-shy" w:date="2025-09-10T19:57:00Z">
        <w:r w:rsidRPr="005E4122" w:rsidDel="00473A32">
          <w:rPr>
            <w:lang w:eastAsia="zh-CN"/>
          </w:rPr>
          <w:tab/>
          <w:delText>It will be studied which of the 5G functionality and potential new 6G functionality are mandatory to support in the UE and in the network.</w:delText>
        </w:r>
      </w:del>
    </w:p>
    <w:p w14:paraId="70799A83" w14:textId="2FDDC110" w:rsidR="00473A32" w:rsidRPr="00C72733" w:rsidRDefault="00473A32" w:rsidP="00473A32">
      <w:pPr>
        <w:pStyle w:val="B1"/>
        <w:rPr>
          <w:lang w:eastAsia="zh-CN"/>
        </w:rPr>
      </w:pPr>
      <w:del w:id="15" w:author="Huawei-shy" w:date="2025-10-01T20:28:00Z">
        <w:r w:rsidRPr="005E4122" w:rsidDel="00D63B2D">
          <w:rPr>
            <w:lang w:eastAsia="zh-CN"/>
          </w:rPr>
          <w:delText>2.</w:delText>
        </w:r>
        <w:r w:rsidRPr="005E4122" w:rsidDel="00D63B2D">
          <w:rPr>
            <w:lang w:eastAsia="zh-CN"/>
          </w:rPr>
          <w:tab/>
          <w:delText>Study</w:delText>
        </w:r>
      </w:del>
      <w:ins w:id="16" w:author="Huawei-shy" w:date="2025-10-01T20:28:00Z">
        <w:r w:rsidR="00D63B2D" w:rsidRPr="005E4122">
          <w:rPr>
            <w:lang w:eastAsia="zh-CN"/>
          </w:rPr>
          <w:t xml:space="preserve">NOTE: </w:t>
        </w:r>
      </w:ins>
      <w:ins w:id="17" w:author="Huawei-shy" w:date="2025-10-01T20:29:00Z">
        <w:r w:rsidR="00D63B2D">
          <w:rPr>
            <w:lang w:eastAsia="zh-CN"/>
          </w:rPr>
          <w:t>Coordination with WT#2 is needed on</w:t>
        </w:r>
      </w:ins>
      <w:r w:rsidRPr="005E4122">
        <w:rPr>
          <w:lang w:eastAsia="zh-CN"/>
        </w:rPr>
        <w:t xml:space="preserve"> impacts, if any, of the 6G network slicing on the interworking and migration.</w:t>
      </w:r>
    </w:p>
    <w:bookmarkEnd w:id="2"/>
    <w:p w14:paraId="1089FC95" w14:textId="77777777" w:rsidR="00894F1D" w:rsidRDefault="00894F1D" w:rsidP="00894F1D">
      <w:pPr>
        <w:rPr>
          <w:lang w:val="en-US" w:eastAsia="en-US"/>
        </w:rPr>
      </w:pPr>
    </w:p>
    <w:p w14:paraId="18AB90AF" w14:textId="04DA5BA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0B787D">
        <w:rPr>
          <w:rFonts w:ascii="Arial" w:hAnsi="Arial" w:cs="Arial"/>
          <w:color w:val="FF0000"/>
          <w:sz w:val="28"/>
          <w:szCs w:val="28"/>
          <w:lang w:val="en-US"/>
        </w:rPr>
        <w:t xml:space="preserve"> All new</w:t>
      </w:r>
    </w:p>
    <w:p w14:paraId="609D271B" w14:textId="77777777" w:rsidR="00473A32" w:rsidRPr="00283E15" w:rsidRDefault="00473A32" w:rsidP="00473A32">
      <w:pPr>
        <w:pStyle w:val="1"/>
        <w:rPr>
          <w:rFonts w:cs="Arial"/>
          <w:sz w:val="32"/>
          <w:szCs w:val="18"/>
        </w:rPr>
      </w:pPr>
      <w:r w:rsidRPr="00283E15">
        <w:rPr>
          <w:rFonts w:cs="Arial"/>
          <w:sz w:val="32"/>
          <w:szCs w:val="18"/>
        </w:rPr>
        <w:t xml:space="preserve">5.X. </w:t>
      </w:r>
      <w:r w:rsidRPr="00283E15">
        <w:t>Key Issue #X: Network Slicing simplification</w:t>
      </w:r>
      <w:r w:rsidRPr="00283E15">
        <w:rPr>
          <w:rFonts w:cs="Arial"/>
          <w:sz w:val="32"/>
          <w:szCs w:val="18"/>
        </w:rPr>
        <w:t xml:space="preserve"> </w:t>
      </w:r>
    </w:p>
    <w:p w14:paraId="38249597" w14:textId="77777777" w:rsidR="00473A32" w:rsidRDefault="00473A32" w:rsidP="00473A32">
      <w:pPr>
        <w:rPr>
          <w:lang w:eastAsia="zh-CN"/>
        </w:rPr>
      </w:pPr>
      <w:r>
        <w:rPr>
          <w:lang w:eastAsia="zh-CN"/>
        </w:rPr>
        <w:t xml:space="preserve">It is proposed to design </w:t>
      </w:r>
      <w:r w:rsidRPr="005E4122">
        <w:rPr>
          <w:lang w:eastAsia="zh-CN"/>
        </w:rPr>
        <w:t>6G network slicing</w:t>
      </w:r>
      <w:r>
        <w:rPr>
          <w:lang w:eastAsia="zh-CN"/>
        </w:rPr>
        <w:t xml:space="preserve"> </w:t>
      </w:r>
    </w:p>
    <w:p w14:paraId="752A4EE5" w14:textId="144E2DA3" w:rsidR="00473A32" w:rsidRPr="00A62BD6" w:rsidRDefault="00473A32" w:rsidP="00473A32">
      <w:pPr>
        <w:pStyle w:val="af0"/>
        <w:numPr>
          <w:ilvl w:val="0"/>
          <w:numId w:val="16"/>
        </w:numPr>
        <w:rPr>
          <w:lang w:val="en-US" w:eastAsia="zh-CN"/>
        </w:rPr>
      </w:pPr>
      <w:r>
        <w:rPr>
          <w:lang w:eastAsia="zh-CN"/>
        </w:rPr>
        <w:t>considering</w:t>
      </w:r>
      <w:r w:rsidRPr="00473A32">
        <w:rPr>
          <w:lang w:val="en-US" w:eastAsia="zh-CN"/>
        </w:rPr>
        <w:t xml:space="preserve"> minimize or </w:t>
      </w:r>
      <w:r w:rsidRPr="00283E15">
        <w:rPr>
          <w:lang w:eastAsia="zh-CN"/>
        </w:rPr>
        <w:t xml:space="preserve">avoid the </w:t>
      </w:r>
      <w:r w:rsidR="00CF6037">
        <w:rPr>
          <w:lang w:val="en-US" w:eastAsia="zh-CN"/>
        </w:rPr>
        <w:t>need to be supported</w:t>
      </w:r>
      <w:r w:rsidRPr="00473A32">
        <w:rPr>
          <w:lang w:val="en-US" w:eastAsia="zh-CN"/>
        </w:rPr>
        <w:t xml:space="preserve"> on the UE</w:t>
      </w:r>
      <w:r w:rsidRPr="00283E15">
        <w:rPr>
          <w:lang w:eastAsia="zh-CN"/>
        </w:rPr>
        <w:t>:</w:t>
      </w:r>
    </w:p>
    <w:p w14:paraId="0E251A89" w14:textId="3923DA0D" w:rsidR="00473A32" w:rsidRPr="00473A32" w:rsidRDefault="00473A32" w:rsidP="00A62BD6">
      <w:pPr>
        <w:pStyle w:val="af0"/>
        <w:numPr>
          <w:ilvl w:val="0"/>
          <w:numId w:val="17"/>
        </w:numPr>
        <w:rPr>
          <w:lang w:val="en-US" w:eastAsia="zh-CN"/>
        </w:rPr>
      </w:pPr>
      <w:r w:rsidRPr="00473A32">
        <w:rPr>
          <w:lang w:val="en-US" w:eastAsia="zh-CN"/>
        </w:rPr>
        <w:t xml:space="preserve">to ensure efficient </w:t>
      </w:r>
      <w:r w:rsidR="00CF6037">
        <w:rPr>
          <w:lang w:val="en-US" w:eastAsia="zh-CN"/>
        </w:rPr>
        <w:t xml:space="preserve">network </w:t>
      </w:r>
      <w:r w:rsidRPr="00473A32">
        <w:rPr>
          <w:lang w:val="en-US" w:eastAsia="zh-CN"/>
        </w:rPr>
        <w:t>slice selection/reselection mechanisms.</w:t>
      </w:r>
    </w:p>
    <w:p w14:paraId="2D0C35F0" w14:textId="340E6CF1" w:rsidR="00473A32" w:rsidRPr="00A62BD6" w:rsidRDefault="00473A32" w:rsidP="00A62BD6">
      <w:pPr>
        <w:pStyle w:val="af0"/>
        <w:overflowPunct/>
        <w:autoSpaceDE/>
        <w:autoSpaceDN/>
        <w:adjustRightInd/>
        <w:ind w:left="420"/>
        <w:textAlignment w:val="auto"/>
        <w:rPr>
          <w:lang w:val="en-US" w:eastAsia="zh-CN"/>
        </w:rPr>
      </w:pPr>
      <w:r>
        <w:rPr>
          <w:rFonts w:eastAsiaTheme="minorEastAsia"/>
          <w:lang w:val="en-US" w:eastAsia="zh-CN"/>
        </w:rPr>
        <w:t xml:space="preserve">b)  to </w:t>
      </w:r>
      <w:r w:rsidR="00D83834">
        <w:rPr>
          <w:rFonts w:eastAsiaTheme="minorEastAsia" w:hint="eastAsia"/>
          <w:lang w:eastAsia="zh-CN"/>
        </w:rPr>
        <w:t>h</w:t>
      </w:r>
      <w:r w:rsidR="00D83834">
        <w:rPr>
          <w:rFonts w:eastAsiaTheme="minorEastAsia"/>
          <w:lang w:eastAsia="zh-CN"/>
        </w:rPr>
        <w:t>armonize</w:t>
      </w:r>
      <w:r>
        <w:rPr>
          <w:rFonts w:eastAsiaTheme="minorEastAsia"/>
          <w:lang w:val="en-US" w:eastAsia="zh-CN"/>
        </w:rPr>
        <w:t xml:space="preserve"> non-roaming and roaming scenario.</w:t>
      </w:r>
    </w:p>
    <w:p w14:paraId="7C16E16C" w14:textId="18C7B30B" w:rsidR="00473A32" w:rsidRPr="00A62BD6" w:rsidRDefault="00473A32" w:rsidP="00473A32">
      <w:pPr>
        <w:pStyle w:val="af0"/>
        <w:numPr>
          <w:ilvl w:val="0"/>
          <w:numId w:val="16"/>
        </w:numPr>
        <w:overflowPunct/>
        <w:autoSpaceDE/>
        <w:autoSpaceDN/>
        <w:adjustRightInd/>
        <w:textAlignment w:val="auto"/>
        <w:rPr>
          <w:lang w:val="en-US" w:eastAsia="zh-CN"/>
        </w:rPr>
      </w:pPr>
      <w:r>
        <w:rPr>
          <w:rFonts w:eastAsiaTheme="minorEastAsia"/>
          <w:lang w:val="en-US" w:eastAsia="zh-CN"/>
        </w:rPr>
        <w:t>Minimize the option</w:t>
      </w:r>
      <w:r w:rsidR="00CF6037">
        <w:rPr>
          <w:rFonts w:eastAsiaTheme="minorEastAsia"/>
          <w:lang w:val="en-US" w:eastAsia="zh-CN"/>
        </w:rPr>
        <w:t>(s)</w:t>
      </w:r>
      <w:r>
        <w:rPr>
          <w:rFonts w:eastAsiaTheme="minorEastAsia"/>
          <w:lang w:val="en-US" w:eastAsia="zh-CN"/>
        </w:rPr>
        <w:t xml:space="preserve"> of</w:t>
      </w:r>
      <w:r w:rsidR="00CF6037">
        <w:rPr>
          <w:rFonts w:eastAsiaTheme="minorEastAsia"/>
          <w:lang w:val="en-US" w:eastAsia="zh-CN"/>
        </w:rPr>
        <w:t xml:space="preserve"> the same</w:t>
      </w:r>
      <w:r>
        <w:rPr>
          <w:rFonts w:eastAsiaTheme="minorEastAsia"/>
          <w:lang w:val="en-US" w:eastAsia="zh-CN"/>
        </w:rPr>
        <w:t xml:space="preserve"> </w:t>
      </w:r>
      <w:r w:rsidR="00C5716B">
        <w:rPr>
          <w:rFonts w:eastAsiaTheme="minorEastAsia"/>
          <w:lang w:val="en-US" w:eastAsia="zh-CN"/>
        </w:rPr>
        <w:t xml:space="preserve">network </w:t>
      </w:r>
      <w:r>
        <w:rPr>
          <w:rFonts w:eastAsiaTheme="minorEastAsia"/>
          <w:lang w:val="en-US" w:eastAsia="zh-CN"/>
        </w:rPr>
        <w:t>slicing feature</w:t>
      </w:r>
      <w:r w:rsidR="00C5716B">
        <w:rPr>
          <w:rFonts w:eastAsiaTheme="minorEastAsia"/>
          <w:lang w:val="en-US" w:eastAsia="zh-CN"/>
        </w:rPr>
        <w:t xml:space="preserve"> in the network</w:t>
      </w:r>
      <w:r w:rsidR="001501A8">
        <w:rPr>
          <w:rFonts w:eastAsiaTheme="minorEastAsia"/>
          <w:lang w:val="en-US" w:eastAsia="zh-CN"/>
        </w:rPr>
        <w:t>.</w:t>
      </w:r>
    </w:p>
    <w:p w14:paraId="14A78194" w14:textId="06DD2F4B" w:rsidR="00473A32" w:rsidRPr="00473A32" w:rsidRDefault="00473A32" w:rsidP="00473A32">
      <w:pPr>
        <w:pStyle w:val="af0"/>
        <w:numPr>
          <w:ilvl w:val="0"/>
          <w:numId w:val="16"/>
        </w:numPr>
        <w:overflowPunct/>
        <w:autoSpaceDE/>
        <w:autoSpaceDN/>
        <w:adjustRightInd/>
        <w:textAlignment w:val="auto"/>
        <w:rPr>
          <w:lang w:val="en-US" w:eastAsia="zh-CN"/>
        </w:rPr>
      </w:pPr>
      <w:r>
        <w:rPr>
          <w:rFonts w:eastAsiaTheme="minorEastAsia" w:hint="eastAsia"/>
          <w:lang w:val="en-US" w:eastAsia="zh-CN"/>
        </w:rPr>
        <w:t>M</w:t>
      </w:r>
      <w:r>
        <w:rPr>
          <w:rFonts w:eastAsiaTheme="minorEastAsia"/>
          <w:lang w:val="en-US" w:eastAsia="zh-CN"/>
        </w:rPr>
        <w:t xml:space="preserve">inimize the signaling </w:t>
      </w:r>
      <w:r w:rsidR="00CF6037">
        <w:rPr>
          <w:rFonts w:eastAsiaTheme="minorEastAsia"/>
          <w:lang w:val="en-US" w:eastAsia="zh-CN"/>
        </w:rPr>
        <w:t>complexity</w:t>
      </w:r>
      <w:r>
        <w:rPr>
          <w:rFonts w:eastAsiaTheme="minorEastAsia"/>
          <w:lang w:val="en-US" w:eastAsia="zh-CN"/>
        </w:rPr>
        <w:t xml:space="preserve"> of slicing feature</w:t>
      </w:r>
      <w:r w:rsidR="001501A8">
        <w:rPr>
          <w:rFonts w:eastAsiaTheme="minorEastAsia"/>
          <w:lang w:val="en-US" w:eastAsia="zh-CN"/>
        </w:rPr>
        <w:t>(s)</w:t>
      </w:r>
      <w:r w:rsidR="00C5716B" w:rsidRPr="00C5716B">
        <w:rPr>
          <w:rFonts w:eastAsiaTheme="minorEastAsia"/>
          <w:lang w:val="en-US" w:eastAsia="zh-CN"/>
        </w:rPr>
        <w:t xml:space="preserve"> </w:t>
      </w:r>
      <w:r w:rsidR="00C5716B">
        <w:rPr>
          <w:rFonts w:eastAsiaTheme="minorEastAsia"/>
          <w:lang w:val="en-US" w:eastAsia="zh-CN"/>
        </w:rPr>
        <w:t>in the network</w:t>
      </w:r>
      <w:r w:rsidR="00CF6037">
        <w:rPr>
          <w:rFonts w:eastAsiaTheme="minorEastAsia"/>
          <w:lang w:val="en-US" w:eastAsia="zh-CN"/>
        </w:rPr>
        <w:t xml:space="preserve">, (e.g. </w:t>
      </w:r>
      <w:r w:rsidR="00553D79">
        <w:rPr>
          <w:rFonts w:eastAsiaTheme="minorEastAsia"/>
          <w:lang w:val="en-US" w:eastAsia="zh-CN"/>
        </w:rPr>
        <w:t>to reduce the signaling to determine the slice to be used</w:t>
      </w:r>
      <w:r w:rsidR="00CF6037">
        <w:rPr>
          <w:rFonts w:eastAsiaTheme="minorEastAsia"/>
          <w:lang w:val="en-US" w:eastAsia="zh-CN"/>
        </w:rPr>
        <w:t>)</w:t>
      </w:r>
      <w:r w:rsidR="001501A8">
        <w:rPr>
          <w:rFonts w:eastAsiaTheme="minorEastAsia"/>
          <w:lang w:val="en-US" w:eastAsia="zh-CN"/>
        </w:rPr>
        <w:t>.</w:t>
      </w:r>
    </w:p>
    <w:p w14:paraId="4AB6D620" w14:textId="3745A73E" w:rsidR="00473A32" w:rsidRPr="00D3474A" w:rsidRDefault="00473A32" w:rsidP="00981897">
      <w:pPr>
        <w:ind w:left="1134" w:hangingChars="567" w:hanging="1134"/>
        <w:rPr>
          <w:lang w:val="en-US" w:eastAsia="zh-CN"/>
        </w:rPr>
      </w:pPr>
      <w:r>
        <w:rPr>
          <w:lang w:val="en-US" w:eastAsia="zh-CN"/>
        </w:rPr>
        <w:t xml:space="preserve"> </w:t>
      </w:r>
      <w:r w:rsidRPr="00D3474A">
        <w:rPr>
          <w:lang w:val="en-US" w:eastAsia="zh-CN"/>
        </w:rPr>
        <w:t xml:space="preserve"> </w:t>
      </w:r>
      <w:r>
        <w:rPr>
          <w:lang w:val="en-US" w:eastAsia="zh-CN"/>
        </w:rPr>
        <w:t>NOTE</w:t>
      </w:r>
      <w:r w:rsidR="00981897">
        <w:rPr>
          <w:lang w:val="en-US" w:eastAsia="zh-CN"/>
        </w:rPr>
        <w:t xml:space="preserve"> X</w:t>
      </w:r>
      <w:r>
        <w:rPr>
          <w:lang w:val="en-US" w:eastAsia="zh-CN"/>
        </w:rPr>
        <w:t>:</w:t>
      </w:r>
      <w:r w:rsidRPr="00473A32">
        <w:rPr>
          <w:lang w:eastAsia="zh-CN"/>
        </w:rPr>
        <w:t xml:space="preserve"> </w:t>
      </w:r>
      <w:r w:rsidR="00981897">
        <w:rPr>
          <w:lang w:eastAsia="zh-CN"/>
        </w:rPr>
        <w:t xml:space="preserve"> </w:t>
      </w:r>
      <w:r>
        <w:rPr>
          <w:lang w:eastAsia="zh-CN"/>
        </w:rPr>
        <w:t>5G network slicing is a start point for discussion</w:t>
      </w:r>
      <w:r w:rsidR="001501A8">
        <w:rPr>
          <w:lang w:eastAsia="zh-CN"/>
        </w:rPr>
        <w:t xml:space="preserve">. </w:t>
      </w:r>
    </w:p>
    <w:p w14:paraId="08DA5807" w14:textId="1927288A" w:rsidR="00CA089A" w:rsidRDefault="00D63B2D" w:rsidP="00D63610">
      <w:pPr>
        <w:ind w:left="426" w:hangingChars="213" w:hanging="426"/>
        <w:rPr>
          <w:lang w:val="en-US" w:eastAsia="en-US"/>
        </w:rPr>
      </w:pPr>
      <w:r>
        <w:rPr>
          <w:lang w:val="en-US" w:eastAsia="en-US"/>
        </w:rPr>
        <w:t>4.</w:t>
      </w:r>
      <w:r w:rsidR="00A62BD6">
        <w:rPr>
          <w:lang w:val="en-US" w:eastAsia="en-US"/>
        </w:rPr>
        <w:t xml:space="preserve">   </w:t>
      </w:r>
      <w:r w:rsidR="00A62BD6" w:rsidRPr="00A62BD6">
        <w:rPr>
          <w:lang w:val="en-US" w:eastAsia="en-US"/>
        </w:rPr>
        <w:t xml:space="preserve">This Key Issue will study how </w:t>
      </w:r>
      <w:r w:rsidR="00A62BD6">
        <w:rPr>
          <w:lang w:val="en-US" w:eastAsia="en-US"/>
        </w:rPr>
        <w:t xml:space="preserve">to design </w:t>
      </w:r>
      <w:r w:rsidR="00A62BD6" w:rsidRPr="00A62BD6">
        <w:rPr>
          <w:lang w:val="en-US" w:eastAsia="en-US"/>
        </w:rPr>
        <w:t xml:space="preserve">the procedures on </w:t>
      </w:r>
      <w:r w:rsidR="00D83834" w:rsidRPr="00D83834">
        <w:rPr>
          <w:lang w:val="en-US" w:eastAsia="en-US"/>
        </w:rPr>
        <w:t xml:space="preserve">transferring </w:t>
      </w:r>
      <w:r w:rsidR="00D83834">
        <w:rPr>
          <w:rFonts w:eastAsiaTheme="minorEastAsia"/>
          <w:lang w:eastAsia="zh-CN"/>
        </w:rPr>
        <w:t>information related to slice selection</w:t>
      </w:r>
      <w:r w:rsidR="00A62BD6" w:rsidRPr="00A62BD6">
        <w:rPr>
          <w:lang w:val="en-US" w:eastAsia="en-US"/>
        </w:rPr>
        <w:t xml:space="preserve"> </w:t>
      </w:r>
      <w:r w:rsidR="00A62BD6">
        <w:rPr>
          <w:lang w:val="en-US" w:eastAsia="en-US"/>
        </w:rPr>
        <w:t xml:space="preserve">to </w:t>
      </w:r>
      <w:r w:rsidR="00553D79">
        <w:rPr>
          <w:lang w:val="en-US" w:eastAsia="en-US"/>
        </w:rPr>
        <w:t>align</w:t>
      </w:r>
      <w:r w:rsidR="00A62BD6" w:rsidRPr="00A62BD6">
        <w:rPr>
          <w:lang w:val="en-US" w:eastAsia="en-US"/>
        </w:rPr>
        <w:t xml:space="preserve"> with </w:t>
      </w:r>
      <w:r w:rsidR="00553D79">
        <w:rPr>
          <w:lang w:val="en-US" w:eastAsia="en-US"/>
        </w:rPr>
        <w:t>W</w:t>
      </w:r>
      <w:r w:rsidR="00A62BD6" w:rsidRPr="00A62BD6">
        <w:rPr>
          <w:lang w:val="en-US" w:eastAsia="en-US"/>
        </w:rPr>
        <w:t xml:space="preserve">ork </w:t>
      </w:r>
      <w:r w:rsidR="00553D79">
        <w:rPr>
          <w:lang w:val="en-US" w:eastAsia="en-US"/>
        </w:rPr>
        <w:t>T</w:t>
      </w:r>
      <w:r w:rsidR="00A62BD6" w:rsidRPr="00A62BD6">
        <w:rPr>
          <w:lang w:val="en-US" w:eastAsia="en-US"/>
        </w:rPr>
        <w:t>ask #</w:t>
      </w:r>
      <w:r w:rsidR="00A62BD6">
        <w:rPr>
          <w:lang w:val="en-US" w:eastAsia="en-US"/>
        </w:rPr>
        <w:t>1.1</w:t>
      </w:r>
      <w:r w:rsidR="00A62BD6" w:rsidRPr="00A62BD6">
        <w:rPr>
          <w:lang w:val="en-US" w:eastAsia="en-US"/>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A03EC" w14:textId="77777777" w:rsidR="00E01AC1" w:rsidRDefault="00E01AC1">
      <w:r>
        <w:separator/>
      </w:r>
    </w:p>
    <w:p w14:paraId="07757012" w14:textId="77777777" w:rsidR="00E01AC1" w:rsidRDefault="00E01AC1"/>
  </w:endnote>
  <w:endnote w:type="continuationSeparator" w:id="0">
    <w:p w14:paraId="57976A29" w14:textId="77777777" w:rsidR="00E01AC1" w:rsidRDefault="00E01AC1">
      <w:r>
        <w:continuationSeparator/>
      </w:r>
    </w:p>
    <w:p w14:paraId="66D07AE3" w14:textId="77777777" w:rsidR="00E01AC1" w:rsidRDefault="00E01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7A483" w14:textId="77777777" w:rsidR="00E01AC1" w:rsidRDefault="00E01AC1">
      <w:r>
        <w:separator/>
      </w:r>
    </w:p>
    <w:p w14:paraId="3FEEF355" w14:textId="77777777" w:rsidR="00E01AC1" w:rsidRDefault="00E01AC1"/>
  </w:footnote>
  <w:footnote w:type="continuationSeparator" w:id="0">
    <w:p w14:paraId="26D8C33F" w14:textId="77777777" w:rsidR="00E01AC1" w:rsidRDefault="00E01AC1">
      <w:r>
        <w:continuationSeparator/>
      </w:r>
    </w:p>
    <w:p w14:paraId="64C6FCB6" w14:textId="77777777" w:rsidR="00E01AC1" w:rsidRDefault="00E01A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05446"/>
    <w:multiLevelType w:val="hybridMultilevel"/>
    <w:tmpl w:val="D286FF1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86EEA"/>
    <w:multiLevelType w:val="hybridMultilevel"/>
    <w:tmpl w:val="8722B624"/>
    <w:lvl w:ilvl="0" w:tplc="2A52C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EA2071"/>
    <w:multiLevelType w:val="hybridMultilevel"/>
    <w:tmpl w:val="DB1446EA"/>
    <w:lvl w:ilvl="0" w:tplc="1EA86F8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2"/>
  </w:num>
  <w:num w:numId="17">
    <w:abstractNumId w:val="12"/>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7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87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1A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9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4A"/>
    <w:rsid w:val="00433E88"/>
    <w:rsid w:val="00434BDE"/>
    <w:rsid w:val="00440861"/>
    <w:rsid w:val="00441C32"/>
    <w:rsid w:val="00441E13"/>
    <w:rsid w:val="00443252"/>
    <w:rsid w:val="004438D7"/>
    <w:rsid w:val="00443F2F"/>
    <w:rsid w:val="004452BF"/>
    <w:rsid w:val="0044551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A3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3D79"/>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4CD"/>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579B8"/>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897"/>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D6"/>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37B"/>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41"/>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2A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16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9E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037"/>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610"/>
    <w:rsid w:val="00D63B2D"/>
    <w:rsid w:val="00D64BFB"/>
    <w:rsid w:val="00D710EE"/>
    <w:rsid w:val="00D7132C"/>
    <w:rsid w:val="00D72284"/>
    <w:rsid w:val="00D732DF"/>
    <w:rsid w:val="00D733BE"/>
    <w:rsid w:val="00D73732"/>
    <w:rsid w:val="00D738BB"/>
    <w:rsid w:val="00D765CA"/>
    <w:rsid w:val="00D80624"/>
    <w:rsid w:val="00D80AF2"/>
    <w:rsid w:val="00D82F56"/>
    <w:rsid w:val="00D83241"/>
    <w:rsid w:val="00D83834"/>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AC1"/>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473A3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F3CAB3C5-7356-4836-B31E-C1F8F1F21131}">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503</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2025-10-01T12:31:00Z</dcterms:created>
  <dcterms:modified xsi:type="dcterms:W3CDTF">2025-10-01T12:31:00Z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